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C790DA" w14:textId="729DEFAC" w:rsidR="00FD5A54" w:rsidRDefault="00FD5A54" w:rsidP="00DC19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 w:rsidR="00484177" w:rsidRPr="00484177">
        <w:rPr>
          <w:b/>
          <w:noProof/>
          <w:sz w:val="24"/>
        </w:rPr>
        <w:t>C4-225336</w:t>
      </w:r>
    </w:p>
    <w:p w14:paraId="0F0CFB8D" w14:textId="77777777" w:rsidR="00FD5A54" w:rsidRDefault="00FD5A54" w:rsidP="00FD5A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B66C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B66CAE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30CB9DEB" w:rsidR="001E41F3" w:rsidRPr="00410371" w:rsidRDefault="009E61B4" w:rsidP="005E50F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B66CAE">
              <w:rPr>
                <w:b/>
                <w:noProof/>
                <w:sz w:val="28"/>
                <w:lang w:eastAsia="zh-CN"/>
              </w:rPr>
              <w:t>5</w:t>
            </w:r>
            <w:r w:rsidR="00E43394">
              <w:rPr>
                <w:b/>
                <w:noProof/>
                <w:sz w:val="28"/>
                <w:lang w:eastAsia="zh-CN"/>
              </w:rPr>
              <w:t>03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717980C4" w:rsidR="001E41F3" w:rsidRPr="00410371" w:rsidRDefault="00484177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0963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78852095" w:rsidR="001E41F3" w:rsidRPr="00410371" w:rsidRDefault="007F24A8" w:rsidP="0077583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111A57">
              <w:rPr>
                <w:b/>
                <w:noProof/>
                <w:sz w:val="28"/>
                <w:lang w:eastAsia="zh-CN"/>
              </w:rPr>
              <w:t>6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111A57">
              <w:rPr>
                <w:b/>
                <w:noProof/>
                <w:sz w:val="28"/>
                <w:lang w:eastAsia="zh-CN"/>
              </w:rPr>
              <w:t>13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B66C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B66CAE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4DFB5CF1" w:rsidR="001E41F3" w:rsidRDefault="0000314D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Update</w:t>
            </w:r>
            <w:r w:rsidR="00E43394">
              <w:t xml:space="preserve"> on </w:t>
            </w:r>
            <w:proofErr w:type="spellStart"/>
            <w:r w:rsidR="00E43394">
              <w:t>vgmlcAddress</w:t>
            </w:r>
            <w:proofErr w:type="spellEnd"/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12E1C996" w:rsidR="001E41F3" w:rsidRDefault="00EF2200" w:rsidP="00D057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76DF6">
              <w:rPr>
                <w:color w:val="000000" w:themeColor="text1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48C6233D" w:rsidR="001E41F3" w:rsidRDefault="00D254FA" w:rsidP="00E857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B66CAE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75835">
              <w:rPr>
                <w:noProof/>
                <w:lang w:eastAsia="zh-CN"/>
              </w:rPr>
              <w:t>11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E85704">
              <w:rPr>
                <w:noProof/>
                <w:lang w:eastAsia="zh-CN"/>
              </w:rPr>
              <w:t>0</w:t>
            </w:r>
            <w:r w:rsidR="00775835">
              <w:rPr>
                <w:noProof/>
                <w:lang w:eastAsia="zh-CN"/>
              </w:rPr>
              <w:t>4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3E3A596C" w:rsidR="001E41F3" w:rsidRDefault="0077583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7BE3F159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111A57">
              <w:rPr>
                <w:noProof/>
                <w:lang w:eastAsia="zh-CN"/>
              </w:rPr>
              <w:t>6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8B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3848B7" w:rsidRDefault="003848B7" w:rsidP="00384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DEB7F" w14:textId="38F734C7" w:rsidR="00975D2C" w:rsidRDefault="00996218" w:rsidP="00996218">
            <w:pPr>
              <w:pStyle w:val="CRCoverPage"/>
              <w:spacing w:after="0"/>
              <w:ind w:left="100"/>
            </w:pPr>
            <w:r>
              <w:rPr>
                <w:iCs/>
                <w:lang w:eastAsia="zh-CN"/>
              </w:rPr>
              <w:t xml:space="preserve">In the current 23.273, the UDM </w:t>
            </w:r>
            <w:r w:rsidRPr="00996218">
              <w:rPr>
                <w:iCs/>
                <w:lang w:eastAsia="zh-CN"/>
              </w:rPr>
              <w:t>is aware of a serving VGMLC address at UE registration on an AMF</w:t>
            </w:r>
            <w:r>
              <w:rPr>
                <w:iCs/>
                <w:lang w:eastAsia="zh-CN"/>
              </w:rPr>
              <w:t xml:space="preserve">, then </w:t>
            </w:r>
            <w:r w:rsidRPr="00996218">
              <w:rPr>
                <w:iCs/>
                <w:lang w:eastAsia="zh-CN"/>
              </w:rPr>
              <w:t>the HGMLC may receive an address of a VGMLC (together with the network address of the current serving AMF) from the UDM</w:t>
            </w:r>
            <w:r>
              <w:rPr>
                <w:iCs/>
                <w:lang w:eastAsia="zh-CN"/>
              </w:rPr>
              <w:t>.</w:t>
            </w:r>
            <w:r>
              <w:t xml:space="preserve"> Otherwise, the H</w:t>
            </w:r>
            <w:r>
              <w:rPr>
                <w:rFonts w:eastAsia="宋体"/>
                <w:lang w:eastAsia="zh-CN"/>
              </w:rPr>
              <w:t>GMLC</w:t>
            </w:r>
            <w:r>
              <w:t xml:space="preserve"> may use the NRF service in the HPLMN to select an available VGMLC in the VPLMN, based on the VPLMN identification contained in the AMF address.</w:t>
            </w:r>
          </w:p>
          <w:p w14:paraId="7EB094ED" w14:textId="77777777" w:rsidR="00996218" w:rsidRDefault="00996218" w:rsidP="00996218">
            <w:pPr>
              <w:pStyle w:val="CRCoverPage"/>
              <w:spacing w:after="0"/>
              <w:ind w:left="100"/>
            </w:pPr>
          </w:p>
          <w:p w14:paraId="574E31BF" w14:textId="4E9B02A9" w:rsidR="00996218" w:rsidRDefault="00996218" w:rsidP="00996218">
            <w:pPr>
              <w:pStyle w:val="CRCoverPage"/>
              <w:spacing w:after="0"/>
              <w:ind w:left="100"/>
              <w:rPr>
                <w:iCs/>
                <w:lang w:eastAsia="zh-CN"/>
              </w:rPr>
            </w:pPr>
            <w:r>
              <w:t xml:space="preserve">However, the </w:t>
            </w:r>
            <w:proofErr w:type="spellStart"/>
            <w:r w:rsidRPr="00996218">
              <w:t>vgmlcAddress</w:t>
            </w:r>
            <w:proofErr w:type="spellEnd"/>
            <w:r>
              <w:t xml:space="preserve"> is an optional parameter in the </w:t>
            </w:r>
            <w:r w:rsidRPr="00996218">
              <w:t>Amf3GppAccessRegistration</w:t>
            </w:r>
            <w:r w:rsidR="00B14615">
              <w:t>.</w:t>
            </w:r>
            <w:r>
              <w:t xml:space="preserve"> But </w:t>
            </w:r>
            <w:r w:rsidR="00B14615">
              <w:t xml:space="preserve">conditional parameter in the </w:t>
            </w:r>
            <w:proofErr w:type="spellStart"/>
            <w:r w:rsidR="00B14615">
              <w:rPr>
                <w:lang w:eastAsia="zh-CN"/>
              </w:rPr>
              <w:t>RegistrationLocationInfo</w:t>
            </w:r>
            <w:proofErr w:type="spellEnd"/>
            <w:r w:rsidR="00E43394">
              <w:rPr>
                <w:lang w:eastAsia="zh-CN"/>
              </w:rPr>
              <w:t xml:space="preserve"> with the NOTE: The two IEs are only be included if the target UE is registered in VPLMN via the serving </w:t>
            </w:r>
            <w:proofErr w:type="gramStart"/>
            <w:r w:rsidR="00E43394">
              <w:rPr>
                <w:lang w:eastAsia="zh-CN"/>
              </w:rPr>
              <w:t>AMF.</w:t>
            </w:r>
            <w:r w:rsidR="00B14615">
              <w:rPr>
                <w:lang w:eastAsia="zh-CN"/>
              </w:rPr>
              <w:t>.</w:t>
            </w:r>
            <w:proofErr w:type="gramEnd"/>
          </w:p>
          <w:p w14:paraId="21110CC5" w14:textId="77777777" w:rsidR="00996218" w:rsidRDefault="00996218" w:rsidP="009962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79B49AB" w14:textId="18D7182F" w:rsidR="00B14615" w:rsidRDefault="00B14615" w:rsidP="009962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UDM doesn’t aware the VGMLC address, then the HGMLC can’t receive the VGMLC address via LocaitionInfo</w:t>
            </w:r>
            <w:r w:rsidR="004B12A4">
              <w:rPr>
                <w:noProof/>
                <w:lang w:eastAsia="zh-CN"/>
              </w:rPr>
              <w:t xml:space="preserve"> in the roaming case</w:t>
            </w:r>
            <w:r>
              <w:rPr>
                <w:noProof/>
                <w:lang w:eastAsia="zh-CN"/>
              </w:rPr>
              <w:t>.</w:t>
            </w:r>
          </w:p>
          <w:p w14:paraId="6B65D885" w14:textId="77777777" w:rsidR="00E43394" w:rsidRPr="004B12A4" w:rsidRDefault="00E43394" w:rsidP="009962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F73EF77" w14:textId="7B11CA19" w:rsidR="00E43394" w:rsidRPr="00975D2C" w:rsidRDefault="00E43394" w:rsidP="009962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propsoes to correct the v</w:t>
            </w:r>
            <w:r w:rsidRPr="00E43394">
              <w:rPr>
                <w:noProof/>
                <w:lang w:eastAsia="zh-CN"/>
              </w:rPr>
              <w:t>gmlcAddress</w:t>
            </w:r>
            <w:r>
              <w:rPr>
                <w:noProof/>
                <w:lang w:eastAsia="zh-CN"/>
              </w:rPr>
              <w:t xml:space="preserve"> in </w:t>
            </w:r>
            <w:proofErr w:type="spellStart"/>
            <w:r>
              <w:rPr>
                <w:lang w:eastAsia="zh-CN"/>
              </w:rPr>
              <w:t>RegistrationLocationInfo</w:t>
            </w:r>
            <w:proofErr w:type="spellEnd"/>
            <w:r>
              <w:rPr>
                <w:lang w:eastAsia="zh-CN"/>
              </w:rPr>
              <w:t xml:space="preserve"> from Conditional to Optional to align with the description as stage2.</w:t>
            </w:r>
          </w:p>
        </w:tc>
      </w:tr>
      <w:tr w:rsidR="0089270A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89270A" w:rsidRDefault="0089270A" w:rsidP="008927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89270A" w:rsidRDefault="0089270A" w:rsidP="0089270A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9270A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89270A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46FC8B99" w:rsidR="0089270A" w:rsidRPr="00AF674E" w:rsidRDefault="0089270A" w:rsidP="003848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C2AC0">
              <w:rPr>
                <w:noProof/>
                <w:lang w:eastAsia="zh-CN"/>
              </w:rPr>
              <w:t xml:space="preserve">It proposes to </w:t>
            </w:r>
            <w:r w:rsidR="00E43394">
              <w:rPr>
                <w:noProof/>
                <w:lang w:eastAsia="zh-CN"/>
              </w:rPr>
              <w:t>correct the v</w:t>
            </w:r>
            <w:r w:rsidR="00E43394" w:rsidRPr="00E43394">
              <w:rPr>
                <w:noProof/>
                <w:lang w:eastAsia="zh-CN"/>
              </w:rPr>
              <w:t>gmlcAddress</w:t>
            </w:r>
            <w:r w:rsidR="00E43394">
              <w:rPr>
                <w:noProof/>
                <w:lang w:eastAsia="zh-CN"/>
              </w:rPr>
              <w:t xml:space="preserve"> in </w:t>
            </w:r>
            <w:proofErr w:type="spellStart"/>
            <w:r w:rsidR="00E43394">
              <w:rPr>
                <w:lang w:eastAsia="zh-CN"/>
              </w:rPr>
              <w:t>RegistrationLocationInfo</w:t>
            </w:r>
            <w:proofErr w:type="spellEnd"/>
            <w:r w:rsidR="00E43394">
              <w:rPr>
                <w:lang w:eastAsia="zh-CN"/>
              </w:rPr>
              <w:t xml:space="preserve"> from Conditional to Optional.</w:t>
            </w:r>
          </w:p>
        </w:tc>
      </w:tr>
      <w:tr w:rsidR="0089270A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89270A" w:rsidRDefault="0089270A" w:rsidP="008927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89270A" w:rsidRDefault="0089270A" w:rsidP="008927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270A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89270A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52544717" w:rsidR="0089270A" w:rsidRDefault="00E43394" w:rsidP="008927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might be inconsistant for the v</w:t>
            </w:r>
            <w:r w:rsidRPr="00E43394">
              <w:rPr>
                <w:noProof/>
                <w:lang w:eastAsia="zh-CN"/>
              </w:rPr>
              <w:t>gmlcAddress</w:t>
            </w:r>
            <w:r>
              <w:rPr>
                <w:noProof/>
                <w:lang w:eastAsia="zh-CN"/>
              </w:rPr>
              <w:t xml:space="preserve"> parameter.</w:t>
            </w:r>
          </w:p>
        </w:tc>
      </w:tr>
      <w:tr w:rsidR="0089270A" w14:paraId="1E69A14D" w14:textId="77777777" w:rsidTr="00547111">
        <w:tc>
          <w:tcPr>
            <w:tcW w:w="2694" w:type="dxa"/>
            <w:gridSpan w:val="2"/>
          </w:tcPr>
          <w:p w14:paraId="4E4EF484" w14:textId="77777777" w:rsidR="0089270A" w:rsidRDefault="0089270A" w:rsidP="008927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89270A" w:rsidRDefault="0089270A" w:rsidP="008927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270A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89270A" w:rsidRPr="00AF674E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F674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26AFF8DD" w:rsidR="0089270A" w:rsidRPr="00AF674E" w:rsidRDefault="00111A57" w:rsidP="008927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6.2.6.2.16</w:t>
            </w:r>
          </w:p>
        </w:tc>
      </w:tr>
      <w:tr w:rsidR="0089270A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89270A" w:rsidRDefault="0089270A" w:rsidP="008927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89270A" w:rsidRDefault="0089270A" w:rsidP="008927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270A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89270A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89270A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89270A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89270A" w:rsidRDefault="0089270A" w:rsidP="008927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89270A" w:rsidRDefault="0089270A" w:rsidP="008927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270A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89270A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89270A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89270A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89270A" w:rsidRDefault="0089270A" w:rsidP="008927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89270A" w:rsidRDefault="0089270A" w:rsidP="008927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270A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89270A" w:rsidRDefault="0089270A" w:rsidP="008927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89270A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89270A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89270A" w:rsidRDefault="0089270A" w:rsidP="008927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89270A" w:rsidRDefault="0089270A" w:rsidP="008927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270A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89270A" w:rsidRDefault="0089270A" w:rsidP="008927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89270A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89270A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89270A" w:rsidRDefault="0089270A" w:rsidP="008927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89270A" w:rsidRDefault="0089270A" w:rsidP="008927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270A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89270A" w:rsidRDefault="0089270A" w:rsidP="008927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89270A" w:rsidRDefault="0089270A" w:rsidP="0089270A">
            <w:pPr>
              <w:pStyle w:val="CRCoverPage"/>
              <w:spacing w:after="0"/>
              <w:rPr>
                <w:noProof/>
              </w:rPr>
            </w:pPr>
          </w:p>
        </w:tc>
      </w:tr>
      <w:tr w:rsidR="0089270A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89270A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77596383" w:rsidR="0089270A" w:rsidRDefault="0089270A" w:rsidP="0089270A">
            <w:pPr>
              <w:pStyle w:val="CRCoverPage"/>
              <w:spacing w:after="0"/>
              <w:ind w:left="100"/>
              <w:rPr>
                <w:noProof/>
              </w:rPr>
            </w:pPr>
            <w:r w:rsidRPr="00BB60DC">
              <w:rPr>
                <w:noProof/>
              </w:rPr>
              <w:t>This CR</w:t>
            </w:r>
            <w:r>
              <w:rPr>
                <w:noProof/>
              </w:rPr>
              <w:t xml:space="preserve"> does not </w:t>
            </w:r>
            <w:r w:rsidRPr="00BB60DC">
              <w:rPr>
                <w:noProof/>
              </w:rPr>
              <w:t>introduc</w:t>
            </w:r>
            <w:r>
              <w:rPr>
                <w:noProof/>
              </w:rPr>
              <w:t>e</w:t>
            </w:r>
            <w:r w:rsidRPr="00BB60DC">
              <w:rPr>
                <w:noProof/>
              </w:rPr>
              <w:t xml:space="preserve"> </w:t>
            </w:r>
            <w:r w:rsidR="00111A57">
              <w:rPr>
                <w:rFonts w:hint="eastAsia"/>
                <w:noProof/>
                <w:lang w:eastAsia="zh-CN"/>
              </w:rPr>
              <w:t>any</w:t>
            </w:r>
            <w:r w:rsidR="00111A57">
              <w:rPr>
                <w:noProof/>
              </w:rPr>
              <w:t xml:space="preserve"> changes</w:t>
            </w:r>
            <w:r>
              <w:rPr>
                <w:noProof/>
              </w:rPr>
              <w:t xml:space="preserve"> </w:t>
            </w:r>
            <w:r w:rsidRPr="00BB60DC">
              <w:rPr>
                <w:noProof/>
              </w:rPr>
              <w:t>to the OpenAPI</w:t>
            </w:r>
            <w:r>
              <w:rPr>
                <w:noProof/>
              </w:rPr>
              <w:t xml:space="preserve"> files.</w:t>
            </w:r>
          </w:p>
        </w:tc>
      </w:tr>
      <w:tr w:rsidR="0089270A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9270A" w:rsidRPr="008863B9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9270A" w:rsidRPr="008863B9" w:rsidRDefault="0089270A" w:rsidP="008927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270A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9270A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89270A" w:rsidRDefault="0089270A" w:rsidP="008927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780DA60E" w14:textId="77777777" w:rsidR="00E43394" w:rsidRDefault="00E43394" w:rsidP="00E43394">
      <w:pPr>
        <w:pStyle w:val="50"/>
        <w:rPr>
          <w:lang w:eastAsia="zh-CN"/>
        </w:rPr>
      </w:pPr>
      <w:bookmarkStart w:id="8" w:name="_Toc114764664"/>
      <w:bookmarkStart w:id="9" w:name="_Toc67681884"/>
      <w:bookmarkStart w:id="10" w:name="_Toc45029122"/>
      <w:bookmarkStart w:id="11" w:name="_Toc45028287"/>
      <w:bookmarkStart w:id="12" w:name="_Toc36457375"/>
      <w:r>
        <w:t>6.2.6.2.16</w:t>
      </w:r>
      <w:r>
        <w:tab/>
        <w:t xml:space="preserve">Type: </w:t>
      </w:r>
      <w:proofErr w:type="spellStart"/>
      <w:r>
        <w:rPr>
          <w:lang w:eastAsia="zh-CN"/>
        </w:rPr>
        <w:t>RegistrationLocationInfo</w:t>
      </w:r>
      <w:bookmarkEnd w:id="8"/>
      <w:bookmarkEnd w:id="9"/>
      <w:bookmarkEnd w:id="10"/>
      <w:bookmarkEnd w:id="11"/>
      <w:bookmarkEnd w:id="12"/>
      <w:proofErr w:type="spellEnd"/>
    </w:p>
    <w:p w14:paraId="3EA855FB" w14:textId="77777777" w:rsidR="00E43394" w:rsidRDefault="00E43394" w:rsidP="00E43394">
      <w:pPr>
        <w:pStyle w:val="TH"/>
        <w:rPr>
          <w:lang w:eastAsia="zh-CN"/>
        </w:rPr>
      </w:pPr>
      <w:r>
        <w:t xml:space="preserve">Table 6.2.6.2.16-1: Definition of type </w:t>
      </w:r>
      <w:proofErr w:type="spellStart"/>
      <w:r>
        <w:rPr>
          <w:lang w:eastAsia="zh-CN"/>
        </w:rPr>
        <w:t>RegistrationLocationInfo</w:t>
      </w:r>
      <w:proofErr w:type="spellEnd"/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426"/>
        <w:gridCol w:w="1275"/>
        <w:gridCol w:w="3934"/>
      </w:tblGrid>
      <w:tr w:rsidR="00E43394" w14:paraId="2FE9DACB" w14:textId="77777777" w:rsidTr="00E4339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F7516D" w14:textId="77777777" w:rsidR="00E43394" w:rsidRDefault="00E43394">
            <w:pPr>
              <w:pStyle w:val="TAH"/>
              <w:rPr>
                <w:lang w:eastAsia="en-GB"/>
              </w:rPr>
            </w:pPr>
            <w:r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FBBB3B" w14:textId="77777777" w:rsidR="00E43394" w:rsidRDefault="00E43394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4AB135" w14:textId="77777777" w:rsidR="00E43394" w:rsidRDefault="00E43394">
            <w:pPr>
              <w:pStyle w:val="TAH"/>
            </w:pPr>
            <w:r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7D11E1" w14:textId="77777777" w:rsidR="00E43394" w:rsidRDefault="00E4339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238D20" w14:textId="77777777" w:rsidR="00E43394" w:rsidRDefault="00E4339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E43394" w14:paraId="3744AA4D" w14:textId="77777777" w:rsidTr="00E4339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B733D" w14:textId="77777777" w:rsidR="00E43394" w:rsidRDefault="00E43394">
            <w:pPr>
              <w:pStyle w:val="TAL"/>
              <w:rPr>
                <w:lang w:eastAsia="zh-CN"/>
              </w:rPr>
            </w:pPr>
            <w:proofErr w:type="spellStart"/>
            <w:r>
              <w:t>amfInstanceId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0CEAA" w14:textId="77777777" w:rsidR="00E43394" w:rsidRDefault="00E43394">
            <w:pPr>
              <w:pStyle w:val="TAL"/>
              <w:rPr>
                <w:lang w:eastAsia="zh-CN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531FD" w14:textId="77777777" w:rsidR="00E43394" w:rsidRDefault="00E43394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B95C5" w14:textId="77777777" w:rsidR="00E43394" w:rsidRDefault="00E43394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D7EC3" w14:textId="77777777" w:rsidR="00E43394" w:rsidRDefault="00E433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The identity the AMF uses to register in the NRF</w:t>
            </w:r>
          </w:p>
        </w:tc>
      </w:tr>
      <w:tr w:rsidR="00E43394" w14:paraId="0F1C3B65" w14:textId="77777777" w:rsidTr="00E4339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60CEF" w14:textId="77777777" w:rsidR="00E43394" w:rsidRDefault="00E4339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B192B" w14:textId="77777777" w:rsidR="00E43394" w:rsidRDefault="00E43394">
            <w:pPr>
              <w:pStyle w:val="TAL"/>
              <w:tabs>
                <w:tab w:val="right" w:pos="1706"/>
              </w:tabs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</w:t>
            </w:r>
            <w:proofErr w:type="spellEnd"/>
            <w:r>
              <w:rPr>
                <w:lang w:eastAsia="zh-CN"/>
              </w:rPr>
              <w:tab/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1797C" w14:textId="77777777" w:rsidR="00E43394" w:rsidRDefault="00E433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E756C" w14:textId="77777777" w:rsidR="00E43394" w:rsidRDefault="00E433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B6EF2" w14:textId="77777777" w:rsidR="00E43394" w:rsidRDefault="00E43394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t>Serving node PLMN identity</w:t>
            </w:r>
            <w:r>
              <w:rPr>
                <w:lang w:eastAsia="zh-CN"/>
              </w:rPr>
              <w:t xml:space="preserve"> is included if the target UE is in roaming case for the serving AMF</w:t>
            </w:r>
            <w:r>
              <w:t>.</w:t>
            </w:r>
            <w:r>
              <w:rPr>
                <w:lang w:eastAsia="zh-CN"/>
              </w:rPr>
              <w:t xml:space="preserve"> (NOTE)</w:t>
            </w:r>
          </w:p>
        </w:tc>
      </w:tr>
      <w:tr w:rsidR="00E43394" w14:paraId="5AC3D7CD" w14:textId="77777777" w:rsidTr="00E4339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F405F" w14:textId="77777777" w:rsidR="00E43394" w:rsidRPr="00E43394" w:rsidRDefault="00E43394">
            <w:pPr>
              <w:pStyle w:val="TAL"/>
              <w:rPr>
                <w:lang w:eastAsia="zh-CN"/>
              </w:rPr>
            </w:pPr>
            <w:proofErr w:type="spellStart"/>
            <w:r w:rsidRPr="00E43394">
              <w:rPr>
                <w:lang w:eastAsia="zh-CN"/>
              </w:rPr>
              <w:t>vgmlcAddress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55C92" w14:textId="77777777" w:rsidR="00E43394" w:rsidRPr="00E43394" w:rsidRDefault="00E43394">
            <w:pPr>
              <w:pStyle w:val="TAL"/>
              <w:rPr>
                <w:lang w:eastAsia="zh-CN"/>
              </w:rPr>
            </w:pPr>
            <w:proofErr w:type="spellStart"/>
            <w:r w:rsidRPr="00E43394">
              <w:rPr>
                <w:lang w:eastAsia="zh-CN"/>
              </w:rPr>
              <w:t>VgmlcAddress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D21A2" w14:textId="578223F0" w:rsidR="00E43394" w:rsidRPr="00E43394" w:rsidRDefault="00E43394">
            <w:pPr>
              <w:pStyle w:val="TAC"/>
              <w:rPr>
                <w:lang w:eastAsia="zh-CN"/>
              </w:rPr>
            </w:pPr>
            <w:ins w:id="13" w:author="Huawei" w:date="2022-11-01T10:55:00Z">
              <w:r>
                <w:rPr>
                  <w:lang w:eastAsia="zh-CN"/>
                </w:rPr>
                <w:t>O</w:t>
              </w:r>
            </w:ins>
            <w:del w:id="14" w:author="Huawei" w:date="2022-11-01T10:55:00Z">
              <w:r w:rsidRPr="00E43394" w:rsidDel="00E43394">
                <w:rPr>
                  <w:lang w:eastAsia="zh-CN"/>
                </w:rPr>
                <w:delText>C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02076" w14:textId="77777777" w:rsidR="00E43394" w:rsidRPr="00E43394" w:rsidRDefault="00E43394">
            <w:pPr>
              <w:pStyle w:val="TAL"/>
              <w:rPr>
                <w:lang w:eastAsia="zh-CN"/>
              </w:rPr>
            </w:pPr>
            <w:r w:rsidRPr="00E43394">
              <w:rPr>
                <w:lang w:eastAsia="zh-CN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A3C31" w14:textId="77777777" w:rsidR="00E43394" w:rsidRPr="00E43394" w:rsidRDefault="00E4339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43394">
              <w:rPr>
                <w:rFonts w:cs="Arial"/>
                <w:szCs w:val="18"/>
              </w:rPr>
              <w:t xml:space="preserve">The </w:t>
            </w:r>
            <w:r w:rsidRPr="00E43394">
              <w:rPr>
                <w:rFonts w:cs="Arial"/>
                <w:szCs w:val="18"/>
                <w:lang w:eastAsia="zh-CN"/>
              </w:rPr>
              <w:t>address(es) of</w:t>
            </w:r>
            <w:r w:rsidRPr="00E43394">
              <w:rPr>
                <w:rFonts w:cs="Arial"/>
                <w:szCs w:val="18"/>
              </w:rPr>
              <w:t xml:space="preserve"> </w:t>
            </w:r>
            <w:r w:rsidRPr="00E43394">
              <w:rPr>
                <w:rFonts w:cs="Arial"/>
                <w:szCs w:val="18"/>
                <w:lang w:eastAsia="zh-CN"/>
              </w:rPr>
              <w:t xml:space="preserve">VGMLC. </w:t>
            </w:r>
            <w:r w:rsidRPr="00E43394">
              <w:rPr>
                <w:lang w:eastAsia="zh-CN"/>
              </w:rPr>
              <w:t>(NOTE)</w:t>
            </w:r>
          </w:p>
        </w:tc>
      </w:tr>
      <w:tr w:rsidR="00E43394" w14:paraId="64362569" w14:textId="77777777" w:rsidTr="00E4339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AAF90" w14:textId="77777777" w:rsidR="00E43394" w:rsidRDefault="00E4339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accessTypeList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DFADC" w14:textId="77777777" w:rsidR="00E43394" w:rsidRDefault="00E433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t>AccessType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D91B3" w14:textId="77777777" w:rsidR="00E43394" w:rsidRDefault="00E433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B80AE" w14:textId="77777777" w:rsidR="00E43394" w:rsidRDefault="00E433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1..2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46867" w14:textId="77777777" w:rsidR="00E43394" w:rsidRDefault="00E433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Access type</w:t>
            </w:r>
            <w:r>
              <w:rPr>
                <w:rFonts w:cs="Arial"/>
                <w:szCs w:val="18"/>
                <w:lang w:eastAsia="zh-CN"/>
              </w:rPr>
              <w:t>(s)</w:t>
            </w:r>
            <w:r>
              <w:rPr>
                <w:rFonts w:cs="Arial"/>
                <w:szCs w:val="18"/>
              </w:rPr>
              <w:t xml:space="preserve"> where the UE is registered</w:t>
            </w:r>
          </w:p>
        </w:tc>
      </w:tr>
      <w:tr w:rsidR="00E43394" w14:paraId="79411848" w14:textId="77777777" w:rsidTr="00E43394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61FDD" w14:textId="77777777" w:rsidR="00E43394" w:rsidRDefault="00E433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tab/>
            </w:r>
            <w:r>
              <w:rPr>
                <w:lang w:eastAsia="zh-CN"/>
              </w:rPr>
              <w:t>The two IEs are only be included if the target UE is registered in VPLMN via the serving AMF.</w:t>
            </w:r>
          </w:p>
        </w:tc>
      </w:tr>
    </w:tbl>
    <w:p w14:paraId="514D686F" w14:textId="77777777" w:rsidR="00E43394" w:rsidRDefault="00E43394" w:rsidP="00E43394">
      <w:pPr>
        <w:rPr>
          <w:lang w:eastAsia="en-GB"/>
        </w:rPr>
      </w:pPr>
    </w:p>
    <w:p w14:paraId="37C954E3" w14:textId="77777777" w:rsidR="00DC1987" w:rsidRPr="00FD3C77" w:rsidRDefault="00DC1987" w:rsidP="00DC1987">
      <w:pPr>
        <w:pStyle w:val="B1"/>
      </w:pPr>
    </w:p>
    <w:p w14:paraId="1FBE5B15" w14:textId="77777777" w:rsidR="00F953EC" w:rsidRPr="00DF7812" w:rsidRDefault="00F953EC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7B4F47" w14:textId="77777777" w:rsidR="002442C9" w:rsidRDefault="002442C9">
      <w:r>
        <w:separator/>
      </w:r>
    </w:p>
  </w:endnote>
  <w:endnote w:type="continuationSeparator" w:id="0">
    <w:p w14:paraId="79EA5BDD" w14:textId="77777777" w:rsidR="002442C9" w:rsidRDefault="00244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086FD3" w14:textId="77777777" w:rsidR="002442C9" w:rsidRDefault="002442C9">
      <w:r>
        <w:separator/>
      </w:r>
    </w:p>
  </w:footnote>
  <w:footnote w:type="continuationSeparator" w:id="0">
    <w:p w14:paraId="76392BFA" w14:textId="77777777" w:rsidR="002442C9" w:rsidRDefault="002442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99321" w14:textId="77777777" w:rsidR="00975D2C" w:rsidRDefault="00975D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19857" w14:textId="77777777" w:rsidR="00975D2C" w:rsidRDefault="00975D2C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9902" w14:textId="77777777" w:rsidR="00975D2C" w:rsidRDefault="00975D2C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3E14" w14:textId="77777777" w:rsidR="00975D2C" w:rsidRDefault="00975D2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8"/>
  </w:num>
  <w:num w:numId="5">
    <w:abstractNumId w:val="40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6"/>
  </w:num>
  <w:num w:numId="14">
    <w:abstractNumId w:val="34"/>
  </w:num>
  <w:num w:numId="15">
    <w:abstractNumId w:val="41"/>
  </w:num>
  <w:num w:numId="16">
    <w:abstractNumId w:val="10"/>
  </w:num>
  <w:num w:numId="17">
    <w:abstractNumId w:val="14"/>
  </w:num>
  <w:num w:numId="18">
    <w:abstractNumId w:val="22"/>
  </w:num>
  <w:num w:numId="19">
    <w:abstractNumId w:val="33"/>
  </w:num>
  <w:num w:numId="20">
    <w:abstractNumId w:val="19"/>
  </w:num>
  <w:num w:numId="21">
    <w:abstractNumId w:val="29"/>
  </w:num>
  <w:num w:numId="22">
    <w:abstractNumId w:val="11"/>
  </w:num>
  <w:num w:numId="23">
    <w:abstractNumId w:val="37"/>
  </w:num>
  <w:num w:numId="24">
    <w:abstractNumId w:val="17"/>
  </w:num>
  <w:num w:numId="25">
    <w:abstractNumId w:val="12"/>
  </w:num>
  <w:num w:numId="26">
    <w:abstractNumId w:val="45"/>
  </w:num>
  <w:num w:numId="27">
    <w:abstractNumId w:val="23"/>
  </w:num>
  <w:num w:numId="28">
    <w:abstractNumId w:val="44"/>
  </w:num>
  <w:num w:numId="29">
    <w:abstractNumId w:val="42"/>
  </w:num>
  <w:num w:numId="30">
    <w:abstractNumId w:val="35"/>
  </w:num>
  <w:num w:numId="31">
    <w:abstractNumId w:val="36"/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3"/>
  </w:num>
  <w:num w:numId="35">
    <w:abstractNumId w:val="39"/>
  </w:num>
  <w:num w:numId="36">
    <w:abstractNumId w:val="27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8"/>
    <w:lvlOverride w:ilvl="0">
      <w:startOverride w:val="1"/>
    </w:lvlOverride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3"/>
    <w:lvlOverride w:ilvl="0">
      <w:startOverride w:val="1"/>
    </w:lvlOverride>
  </w:num>
  <w:num w:numId="45">
    <w:abstractNumId w:val="2"/>
    <w:lvlOverride w:ilvl="0">
      <w:startOverride w:val="1"/>
    </w:lvlOverride>
  </w:num>
  <w:num w:numId="46">
    <w:abstractNumId w:val="1"/>
    <w:lvlOverride w:ilvl="0">
      <w:startOverride w:val="1"/>
    </w:lvlOverride>
  </w:num>
  <w:num w:numId="47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14D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DB9"/>
    <w:rsid w:val="00067A80"/>
    <w:rsid w:val="000712DC"/>
    <w:rsid w:val="0007334B"/>
    <w:rsid w:val="0008029E"/>
    <w:rsid w:val="00080CA2"/>
    <w:rsid w:val="00082B70"/>
    <w:rsid w:val="00084094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6067"/>
    <w:rsid w:val="00107EF5"/>
    <w:rsid w:val="0011147B"/>
    <w:rsid w:val="00111A57"/>
    <w:rsid w:val="00114A1A"/>
    <w:rsid w:val="00115D69"/>
    <w:rsid w:val="00116253"/>
    <w:rsid w:val="00123864"/>
    <w:rsid w:val="0012525C"/>
    <w:rsid w:val="00125DED"/>
    <w:rsid w:val="00136567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92C46"/>
    <w:rsid w:val="00194F14"/>
    <w:rsid w:val="00196028"/>
    <w:rsid w:val="0019746D"/>
    <w:rsid w:val="001A08B3"/>
    <w:rsid w:val="001A27CA"/>
    <w:rsid w:val="001A7B60"/>
    <w:rsid w:val="001B28EB"/>
    <w:rsid w:val="001B3FCF"/>
    <w:rsid w:val="001B52F0"/>
    <w:rsid w:val="001B7A65"/>
    <w:rsid w:val="001C0565"/>
    <w:rsid w:val="001C26DF"/>
    <w:rsid w:val="001C5F20"/>
    <w:rsid w:val="001C7700"/>
    <w:rsid w:val="001D7AF6"/>
    <w:rsid w:val="001E054C"/>
    <w:rsid w:val="001E41F3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442C9"/>
    <w:rsid w:val="0025448A"/>
    <w:rsid w:val="00254BC2"/>
    <w:rsid w:val="0026004D"/>
    <w:rsid w:val="00260321"/>
    <w:rsid w:val="002621EA"/>
    <w:rsid w:val="002640DD"/>
    <w:rsid w:val="002736AB"/>
    <w:rsid w:val="00274148"/>
    <w:rsid w:val="00275D12"/>
    <w:rsid w:val="00284FEB"/>
    <w:rsid w:val="002860C4"/>
    <w:rsid w:val="00287637"/>
    <w:rsid w:val="002879E0"/>
    <w:rsid w:val="002927CF"/>
    <w:rsid w:val="00294220"/>
    <w:rsid w:val="00297C69"/>
    <w:rsid w:val="002A3E21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C5DC5"/>
    <w:rsid w:val="002C5F17"/>
    <w:rsid w:val="002D2EA0"/>
    <w:rsid w:val="002D4C25"/>
    <w:rsid w:val="002D5187"/>
    <w:rsid w:val="002D51E8"/>
    <w:rsid w:val="002D6549"/>
    <w:rsid w:val="002D6AB6"/>
    <w:rsid w:val="002E2375"/>
    <w:rsid w:val="002E3170"/>
    <w:rsid w:val="002E6D17"/>
    <w:rsid w:val="002F379F"/>
    <w:rsid w:val="002F547D"/>
    <w:rsid w:val="00301C99"/>
    <w:rsid w:val="00304430"/>
    <w:rsid w:val="00305409"/>
    <w:rsid w:val="003158B5"/>
    <w:rsid w:val="003207CD"/>
    <w:rsid w:val="00325383"/>
    <w:rsid w:val="00325AB1"/>
    <w:rsid w:val="003423A1"/>
    <w:rsid w:val="0034575B"/>
    <w:rsid w:val="00345A0E"/>
    <w:rsid w:val="00346378"/>
    <w:rsid w:val="003609EF"/>
    <w:rsid w:val="0036231A"/>
    <w:rsid w:val="0036373A"/>
    <w:rsid w:val="0036465A"/>
    <w:rsid w:val="00374DD4"/>
    <w:rsid w:val="00375FB0"/>
    <w:rsid w:val="00377ED1"/>
    <w:rsid w:val="003804B6"/>
    <w:rsid w:val="003848B7"/>
    <w:rsid w:val="00385CA8"/>
    <w:rsid w:val="0038762C"/>
    <w:rsid w:val="003A6B71"/>
    <w:rsid w:val="003A7695"/>
    <w:rsid w:val="003B07B2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30E4"/>
    <w:rsid w:val="00410371"/>
    <w:rsid w:val="00412A12"/>
    <w:rsid w:val="004168C8"/>
    <w:rsid w:val="004233C6"/>
    <w:rsid w:val="004242F1"/>
    <w:rsid w:val="00424FBB"/>
    <w:rsid w:val="0042584A"/>
    <w:rsid w:val="00425F57"/>
    <w:rsid w:val="00436EE4"/>
    <w:rsid w:val="0044135F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C66"/>
    <w:rsid w:val="0047175C"/>
    <w:rsid w:val="0048224C"/>
    <w:rsid w:val="00482EEB"/>
    <w:rsid w:val="00484177"/>
    <w:rsid w:val="00486FC4"/>
    <w:rsid w:val="00492FAC"/>
    <w:rsid w:val="00496668"/>
    <w:rsid w:val="004A0A72"/>
    <w:rsid w:val="004A21EC"/>
    <w:rsid w:val="004A23A9"/>
    <w:rsid w:val="004A586E"/>
    <w:rsid w:val="004A6F44"/>
    <w:rsid w:val="004B12A4"/>
    <w:rsid w:val="004B4B46"/>
    <w:rsid w:val="004B4CAC"/>
    <w:rsid w:val="004B75B7"/>
    <w:rsid w:val="004C069A"/>
    <w:rsid w:val="004C144E"/>
    <w:rsid w:val="004C25B5"/>
    <w:rsid w:val="004D6717"/>
    <w:rsid w:val="004E121E"/>
    <w:rsid w:val="004E1669"/>
    <w:rsid w:val="004E4656"/>
    <w:rsid w:val="004E642D"/>
    <w:rsid w:val="004E672F"/>
    <w:rsid w:val="004E7CA7"/>
    <w:rsid w:val="004F0D72"/>
    <w:rsid w:val="004F3EC6"/>
    <w:rsid w:val="004F64E1"/>
    <w:rsid w:val="00501FDD"/>
    <w:rsid w:val="0050797C"/>
    <w:rsid w:val="005102EB"/>
    <w:rsid w:val="00512CDC"/>
    <w:rsid w:val="0051580D"/>
    <w:rsid w:val="00516339"/>
    <w:rsid w:val="00525A86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4C32"/>
    <w:rsid w:val="00567B44"/>
    <w:rsid w:val="00567C3D"/>
    <w:rsid w:val="00570453"/>
    <w:rsid w:val="0057467C"/>
    <w:rsid w:val="00574A73"/>
    <w:rsid w:val="00587276"/>
    <w:rsid w:val="0058771D"/>
    <w:rsid w:val="00592D74"/>
    <w:rsid w:val="00597D8A"/>
    <w:rsid w:val="005A5019"/>
    <w:rsid w:val="005C24BF"/>
    <w:rsid w:val="005C4F46"/>
    <w:rsid w:val="005C6262"/>
    <w:rsid w:val="005D212B"/>
    <w:rsid w:val="005D3FB2"/>
    <w:rsid w:val="005D7FD5"/>
    <w:rsid w:val="005E0EBE"/>
    <w:rsid w:val="005E2C44"/>
    <w:rsid w:val="005E38E7"/>
    <w:rsid w:val="005E50F0"/>
    <w:rsid w:val="005E5A12"/>
    <w:rsid w:val="005F0B06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0482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6BCF"/>
    <w:rsid w:val="006674B7"/>
    <w:rsid w:val="0067053E"/>
    <w:rsid w:val="0067132E"/>
    <w:rsid w:val="00672C78"/>
    <w:rsid w:val="00676DFA"/>
    <w:rsid w:val="00680993"/>
    <w:rsid w:val="00681F81"/>
    <w:rsid w:val="00693874"/>
    <w:rsid w:val="00695808"/>
    <w:rsid w:val="00695F5D"/>
    <w:rsid w:val="00696DF6"/>
    <w:rsid w:val="006A3253"/>
    <w:rsid w:val="006A338C"/>
    <w:rsid w:val="006A474A"/>
    <w:rsid w:val="006A57F9"/>
    <w:rsid w:val="006A6F4A"/>
    <w:rsid w:val="006A7F80"/>
    <w:rsid w:val="006B46FB"/>
    <w:rsid w:val="006B5D98"/>
    <w:rsid w:val="006B74F8"/>
    <w:rsid w:val="006C194A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36A9A"/>
    <w:rsid w:val="00742A15"/>
    <w:rsid w:val="00745B5C"/>
    <w:rsid w:val="0075393C"/>
    <w:rsid w:val="007558CA"/>
    <w:rsid w:val="00774B8E"/>
    <w:rsid w:val="00775425"/>
    <w:rsid w:val="00775835"/>
    <w:rsid w:val="00787B74"/>
    <w:rsid w:val="00787EC7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57D3"/>
    <w:rsid w:val="007D6A07"/>
    <w:rsid w:val="007E06B7"/>
    <w:rsid w:val="007E594E"/>
    <w:rsid w:val="007F24A8"/>
    <w:rsid w:val="007F2769"/>
    <w:rsid w:val="007F7259"/>
    <w:rsid w:val="00803F64"/>
    <w:rsid w:val="008040A8"/>
    <w:rsid w:val="00822598"/>
    <w:rsid w:val="008279FA"/>
    <w:rsid w:val="008358E3"/>
    <w:rsid w:val="00836F9C"/>
    <w:rsid w:val="0084253E"/>
    <w:rsid w:val="008425DE"/>
    <w:rsid w:val="00847E24"/>
    <w:rsid w:val="00852097"/>
    <w:rsid w:val="008567A3"/>
    <w:rsid w:val="008626E7"/>
    <w:rsid w:val="00863C85"/>
    <w:rsid w:val="00864230"/>
    <w:rsid w:val="008671C7"/>
    <w:rsid w:val="00867490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270A"/>
    <w:rsid w:val="00894BEF"/>
    <w:rsid w:val="00897FF6"/>
    <w:rsid w:val="008A45A6"/>
    <w:rsid w:val="008B477F"/>
    <w:rsid w:val="008B73DE"/>
    <w:rsid w:val="008C0849"/>
    <w:rsid w:val="008C30B3"/>
    <w:rsid w:val="008C441B"/>
    <w:rsid w:val="008C6E7B"/>
    <w:rsid w:val="008D4BB7"/>
    <w:rsid w:val="008D5DB3"/>
    <w:rsid w:val="008E4EAC"/>
    <w:rsid w:val="008E5DC8"/>
    <w:rsid w:val="008E68C2"/>
    <w:rsid w:val="008E77D4"/>
    <w:rsid w:val="008F1026"/>
    <w:rsid w:val="008F193E"/>
    <w:rsid w:val="008F1A38"/>
    <w:rsid w:val="008F2800"/>
    <w:rsid w:val="008F686C"/>
    <w:rsid w:val="008F68B0"/>
    <w:rsid w:val="008F72F9"/>
    <w:rsid w:val="009074BE"/>
    <w:rsid w:val="009110F7"/>
    <w:rsid w:val="00911F38"/>
    <w:rsid w:val="009148DE"/>
    <w:rsid w:val="00915F26"/>
    <w:rsid w:val="00917146"/>
    <w:rsid w:val="00920549"/>
    <w:rsid w:val="00920C7F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714"/>
    <w:rsid w:val="00951831"/>
    <w:rsid w:val="00956AF7"/>
    <w:rsid w:val="00956D1A"/>
    <w:rsid w:val="009608CC"/>
    <w:rsid w:val="00962CB5"/>
    <w:rsid w:val="00963D89"/>
    <w:rsid w:val="009672BE"/>
    <w:rsid w:val="009738AA"/>
    <w:rsid w:val="00975D2C"/>
    <w:rsid w:val="009770E3"/>
    <w:rsid w:val="009777D9"/>
    <w:rsid w:val="00977E1C"/>
    <w:rsid w:val="00980406"/>
    <w:rsid w:val="00981727"/>
    <w:rsid w:val="00986925"/>
    <w:rsid w:val="00991B88"/>
    <w:rsid w:val="009952A8"/>
    <w:rsid w:val="00996218"/>
    <w:rsid w:val="0099755F"/>
    <w:rsid w:val="009A19D6"/>
    <w:rsid w:val="009A5753"/>
    <w:rsid w:val="009A579D"/>
    <w:rsid w:val="009B424C"/>
    <w:rsid w:val="009B532B"/>
    <w:rsid w:val="009B7035"/>
    <w:rsid w:val="009C025E"/>
    <w:rsid w:val="009C11A7"/>
    <w:rsid w:val="009C210A"/>
    <w:rsid w:val="009C5534"/>
    <w:rsid w:val="009D025F"/>
    <w:rsid w:val="009D37A8"/>
    <w:rsid w:val="009E3063"/>
    <w:rsid w:val="009E3297"/>
    <w:rsid w:val="009E5817"/>
    <w:rsid w:val="009E61B4"/>
    <w:rsid w:val="009E6268"/>
    <w:rsid w:val="009F001D"/>
    <w:rsid w:val="009F147E"/>
    <w:rsid w:val="009F40B2"/>
    <w:rsid w:val="009F4ABB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2117"/>
    <w:rsid w:val="00A46CE1"/>
    <w:rsid w:val="00A47E70"/>
    <w:rsid w:val="00A50CF0"/>
    <w:rsid w:val="00A524D9"/>
    <w:rsid w:val="00A5556D"/>
    <w:rsid w:val="00A558F6"/>
    <w:rsid w:val="00A61B0B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E88"/>
    <w:rsid w:val="00AB7925"/>
    <w:rsid w:val="00AC5820"/>
    <w:rsid w:val="00AD1BE4"/>
    <w:rsid w:val="00AD1CD8"/>
    <w:rsid w:val="00AD7FE9"/>
    <w:rsid w:val="00AE4E14"/>
    <w:rsid w:val="00AE6208"/>
    <w:rsid w:val="00AF580F"/>
    <w:rsid w:val="00AF5C84"/>
    <w:rsid w:val="00AF674E"/>
    <w:rsid w:val="00B00B4A"/>
    <w:rsid w:val="00B04E11"/>
    <w:rsid w:val="00B0511A"/>
    <w:rsid w:val="00B12182"/>
    <w:rsid w:val="00B14615"/>
    <w:rsid w:val="00B17646"/>
    <w:rsid w:val="00B21BFF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6CAE"/>
    <w:rsid w:val="00B67B97"/>
    <w:rsid w:val="00B70016"/>
    <w:rsid w:val="00B72B05"/>
    <w:rsid w:val="00B738AC"/>
    <w:rsid w:val="00B8028E"/>
    <w:rsid w:val="00B81AAF"/>
    <w:rsid w:val="00B82224"/>
    <w:rsid w:val="00B91A32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C4194"/>
    <w:rsid w:val="00BC7ECD"/>
    <w:rsid w:val="00BD279D"/>
    <w:rsid w:val="00BD6BB8"/>
    <w:rsid w:val="00BE0BAF"/>
    <w:rsid w:val="00BE0CCE"/>
    <w:rsid w:val="00BE4B34"/>
    <w:rsid w:val="00BE57B2"/>
    <w:rsid w:val="00BF0DAC"/>
    <w:rsid w:val="00BF4DDC"/>
    <w:rsid w:val="00BF6191"/>
    <w:rsid w:val="00BF6C73"/>
    <w:rsid w:val="00C017CD"/>
    <w:rsid w:val="00C02D9B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522A0"/>
    <w:rsid w:val="00C52646"/>
    <w:rsid w:val="00C55686"/>
    <w:rsid w:val="00C5721C"/>
    <w:rsid w:val="00C6013E"/>
    <w:rsid w:val="00C6023B"/>
    <w:rsid w:val="00C665C6"/>
    <w:rsid w:val="00C66BA2"/>
    <w:rsid w:val="00C66F66"/>
    <w:rsid w:val="00C70659"/>
    <w:rsid w:val="00C7087A"/>
    <w:rsid w:val="00C72B71"/>
    <w:rsid w:val="00C760F5"/>
    <w:rsid w:val="00C802A6"/>
    <w:rsid w:val="00C813EA"/>
    <w:rsid w:val="00C84163"/>
    <w:rsid w:val="00C85355"/>
    <w:rsid w:val="00C86A3C"/>
    <w:rsid w:val="00C87A48"/>
    <w:rsid w:val="00C90F43"/>
    <w:rsid w:val="00C9408A"/>
    <w:rsid w:val="00C94CF1"/>
    <w:rsid w:val="00C95985"/>
    <w:rsid w:val="00CA24DC"/>
    <w:rsid w:val="00CA3098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E27A4"/>
    <w:rsid w:val="00CE7F1C"/>
    <w:rsid w:val="00CF1927"/>
    <w:rsid w:val="00D00DD5"/>
    <w:rsid w:val="00D00E84"/>
    <w:rsid w:val="00D01A40"/>
    <w:rsid w:val="00D03F9A"/>
    <w:rsid w:val="00D05073"/>
    <w:rsid w:val="00D05706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1987"/>
    <w:rsid w:val="00DC60E1"/>
    <w:rsid w:val="00DD5A41"/>
    <w:rsid w:val="00DE34CF"/>
    <w:rsid w:val="00DE4983"/>
    <w:rsid w:val="00DE7FAB"/>
    <w:rsid w:val="00DF30F2"/>
    <w:rsid w:val="00DF4D37"/>
    <w:rsid w:val="00DF4FEF"/>
    <w:rsid w:val="00DF7812"/>
    <w:rsid w:val="00E00CB2"/>
    <w:rsid w:val="00E07E12"/>
    <w:rsid w:val="00E13322"/>
    <w:rsid w:val="00E13F3D"/>
    <w:rsid w:val="00E157BD"/>
    <w:rsid w:val="00E169AB"/>
    <w:rsid w:val="00E2107D"/>
    <w:rsid w:val="00E34898"/>
    <w:rsid w:val="00E43394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8079D"/>
    <w:rsid w:val="00E85704"/>
    <w:rsid w:val="00E85D5C"/>
    <w:rsid w:val="00E95957"/>
    <w:rsid w:val="00EA088C"/>
    <w:rsid w:val="00EB09B7"/>
    <w:rsid w:val="00EB1772"/>
    <w:rsid w:val="00EB2B8B"/>
    <w:rsid w:val="00EB2E1D"/>
    <w:rsid w:val="00EC19CB"/>
    <w:rsid w:val="00ED531C"/>
    <w:rsid w:val="00EE06FF"/>
    <w:rsid w:val="00EE750C"/>
    <w:rsid w:val="00EE7D7C"/>
    <w:rsid w:val="00EF130A"/>
    <w:rsid w:val="00EF1518"/>
    <w:rsid w:val="00EF2200"/>
    <w:rsid w:val="00EF30C4"/>
    <w:rsid w:val="00EF498B"/>
    <w:rsid w:val="00EF5264"/>
    <w:rsid w:val="00F0118A"/>
    <w:rsid w:val="00F116F8"/>
    <w:rsid w:val="00F14582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105E"/>
    <w:rsid w:val="00F56CC0"/>
    <w:rsid w:val="00F61ACE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3EC3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A6667"/>
    <w:rsid w:val="00FB06EB"/>
    <w:rsid w:val="00FB249C"/>
    <w:rsid w:val="00FB3BC9"/>
    <w:rsid w:val="00FB4598"/>
    <w:rsid w:val="00FB61AB"/>
    <w:rsid w:val="00FB6386"/>
    <w:rsid w:val="00FC38A9"/>
    <w:rsid w:val="00FC4CC2"/>
    <w:rsid w:val="00FD03F6"/>
    <w:rsid w:val="00FD3C77"/>
    <w:rsid w:val="00FD4CEF"/>
    <w:rsid w:val="00FD5A54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DC198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DC198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DC198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DC198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rsid w:val="0016763D"/>
    <w:rPr>
      <w:rFonts w:ascii="Times New Roman" w:hAnsi="Times New Roman"/>
      <w:lang w:val="en-GB" w:eastAsia="en-US"/>
    </w:rPr>
  </w:style>
  <w:style w:type="paragraph" w:styleId="a6">
    <w:name w:val="header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link w:val="a6"/>
    <w:rsid w:val="0016763D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styleId="af2">
    <w:name w:val="FollowedHyperlink"/>
    <w:uiPriority w:val="99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HTML">
    <w:name w:val="HTML 地址 字符"/>
    <w:basedOn w:val="a0"/>
    <w:link w:val="HTML0"/>
    <w:semiHidden/>
    <w:rsid w:val="00DC198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DC1987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DC1987"/>
    <w:rPr>
      <w:rFonts w:ascii="Courier New" w:hAnsi="Courier New" w:cs="Courier New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DC1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paragraph" w:styleId="34">
    <w:name w:val="index 3"/>
    <w:basedOn w:val="a"/>
    <w:next w:val="a"/>
    <w:autoRedefine/>
    <w:semiHidden/>
    <w:unhideWhenUsed/>
    <w:rsid w:val="00DC1987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character" w:customStyle="1" w:styleId="aff1">
    <w:name w:val="尾注文本 字符"/>
    <w:basedOn w:val="a0"/>
    <w:link w:val="aff2"/>
    <w:semiHidden/>
    <w:rsid w:val="00DC1987"/>
    <w:rPr>
      <w:rFonts w:ascii="Times New Roman" w:hAnsi="Times New Roman"/>
      <w:lang w:val="en-GB" w:eastAsia="en-GB"/>
    </w:rPr>
  </w:style>
  <w:style w:type="paragraph" w:styleId="aff2">
    <w:name w:val="endnote text"/>
    <w:basedOn w:val="a"/>
    <w:link w:val="aff1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3">
    <w:name w:val="宏文本 字符"/>
    <w:basedOn w:val="a0"/>
    <w:link w:val="aff4"/>
    <w:semiHidden/>
    <w:rsid w:val="00DC1987"/>
    <w:rPr>
      <w:rFonts w:ascii="Courier New" w:hAnsi="Courier New" w:cs="Courier New"/>
      <w:lang w:val="en-GB" w:eastAsia="en-GB"/>
    </w:rPr>
  </w:style>
  <w:style w:type="paragraph" w:styleId="aff4">
    <w:name w:val="macro"/>
    <w:link w:val="aff3"/>
    <w:semiHidden/>
    <w:unhideWhenUsed/>
    <w:rsid w:val="00DC19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3">
    <w:name w:val="List Number 3"/>
    <w:basedOn w:val="a"/>
    <w:semiHidden/>
    <w:unhideWhenUsed/>
    <w:rsid w:val="00DC1987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DC1987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DC1987"/>
    <w:pPr>
      <w:numPr>
        <w:numId w:val="47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5">
    <w:name w:val="Title"/>
    <w:basedOn w:val="a"/>
    <w:next w:val="a"/>
    <w:link w:val="aff6"/>
    <w:qFormat/>
    <w:rsid w:val="00DC1987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aff6">
    <w:name w:val="标题 字符"/>
    <w:basedOn w:val="a0"/>
    <w:link w:val="aff5"/>
    <w:rsid w:val="00DC1987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aff7">
    <w:name w:val="结束语 字符"/>
    <w:basedOn w:val="a0"/>
    <w:link w:val="aff8"/>
    <w:semiHidden/>
    <w:rsid w:val="00DC1987"/>
    <w:rPr>
      <w:rFonts w:ascii="Times New Roman" w:hAnsi="Times New Roman"/>
      <w:lang w:val="en-GB" w:eastAsia="en-GB"/>
    </w:rPr>
  </w:style>
  <w:style w:type="paragraph" w:styleId="aff8">
    <w:name w:val="Closing"/>
    <w:basedOn w:val="a"/>
    <w:link w:val="aff7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9">
    <w:name w:val="签名 字符"/>
    <w:basedOn w:val="a0"/>
    <w:link w:val="affa"/>
    <w:semiHidden/>
    <w:rsid w:val="00DC1987"/>
    <w:rPr>
      <w:rFonts w:ascii="Times New Roman" w:hAnsi="Times New Roman"/>
      <w:lang w:val="en-GB" w:eastAsia="en-GB"/>
    </w:rPr>
  </w:style>
  <w:style w:type="paragraph" w:styleId="affa">
    <w:name w:val="Signature"/>
    <w:basedOn w:val="a"/>
    <w:link w:val="aff9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b">
    <w:name w:val="信息标题 字符"/>
    <w:basedOn w:val="a0"/>
    <w:link w:val="affc"/>
    <w:semiHidden/>
    <w:rsid w:val="00DC1987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fc">
    <w:name w:val="Message Header"/>
    <w:basedOn w:val="a"/>
    <w:link w:val="affb"/>
    <w:semiHidden/>
    <w:unhideWhenUsed/>
    <w:rsid w:val="00DC19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fd">
    <w:name w:val="Subtitle"/>
    <w:basedOn w:val="a"/>
    <w:next w:val="a"/>
    <w:link w:val="affe"/>
    <w:qFormat/>
    <w:rsid w:val="00DC1987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affe">
    <w:name w:val="副标题 字符"/>
    <w:basedOn w:val="a0"/>
    <w:link w:val="affd"/>
    <w:rsid w:val="00DC1987"/>
    <w:rPr>
      <w:rFonts w:ascii="Calibri Light" w:eastAsia="等线 Light" w:hAnsi="Calibri Light"/>
      <w:sz w:val="24"/>
      <w:szCs w:val="24"/>
      <w:lang w:val="en-GB" w:eastAsia="en-GB"/>
    </w:rPr>
  </w:style>
  <w:style w:type="paragraph" w:styleId="afff">
    <w:name w:val="Salutation"/>
    <w:basedOn w:val="a"/>
    <w:next w:val="a"/>
    <w:link w:val="afff0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0">
    <w:name w:val="称呼 字符"/>
    <w:basedOn w:val="a0"/>
    <w:link w:val="afff"/>
    <w:rsid w:val="00DC1987"/>
    <w:rPr>
      <w:rFonts w:ascii="Times New Roman" w:hAnsi="Times New Roman"/>
      <w:lang w:val="en-GB" w:eastAsia="en-GB"/>
    </w:rPr>
  </w:style>
  <w:style w:type="paragraph" w:styleId="afff1">
    <w:name w:val="Date"/>
    <w:basedOn w:val="a"/>
    <w:next w:val="a"/>
    <w:link w:val="afff2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2">
    <w:name w:val="日期 字符"/>
    <w:basedOn w:val="a0"/>
    <w:link w:val="afff1"/>
    <w:rsid w:val="00DC1987"/>
    <w:rPr>
      <w:rFonts w:ascii="Times New Roman" w:hAnsi="Times New Roman"/>
      <w:lang w:val="en-GB" w:eastAsia="en-GB"/>
    </w:rPr>
  </w:style>
  <w:style w:type="paragraph" w:styleId="afff3">
    <w:name w:val="Body Text First Indent"/>
    <w:basedOn w:val="afc"/>
    <w:link w:val="afff4"/>
    <w:unhideWhenUsed/>
    <w:rsid w:val="00DC1987"/>
    <w:pPr>
      <w:ind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4">
    <w:name w:val="正文文本首行缩进 字符"/>
    <w:basedOn w:val="afb"/>
    <w:link w:val="afff3"/>
    <w:rsid w:val="00DC1987"/>
    <w:rPr>
      <w:rFonts w:ascii="Times New Roman" w:hAnsi="Times New Roman"/>
      <w:lang w:val="en-GB" w:eastAsia="en-GB"/>
    </w:rPr>
  </w:style>
  <w:style w:type="character" w:customStyle="1" w:styleId="25">
    <w:name w:val="正文文本首行缩进 2 字符"/>
    <w:basedOn w:val="afd"/>
    <w:link w:val="26"/>
    <w:semiHidden/>
    <w:rsid w:val="00DC1987"/>
    <w:rPr>
      <w:rFonts w:ascii="Times New Roman" w:hAnsi="Times New Roman"/>
      <w:lang w:val="en-GB" w:eastAsia="en-GB"/>
    </w:rPr>
  </w:style>
  <w:style w:type="paragraph" w:styleId="26">
    <w:name w:val="Body Text First Indent 2"/>
    <w:basedOn w:val="afe"/>
    <w:link w:val="25"/>
    <w:semiHidden/>
    <w:unhideWhenUsed/>
    <w:rsid w:val="00DC1987"/>
    <w:pPr>
      <w:spacing w:after="120"/>
      <w:ind w:left="283"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5">
    <w:name w:val="注释标题 字符"/>
    <w:basedOn w:val="a0"/>
    <w:link w:val="afff6"/>
    <w:semiHidden/>
    <w:rsid w:val="00DC1987"/>
    <w:rPr>
      <w:rFonts w:ascii="Times New Roman" w:hAnsi="Times New Roman"/>
      <w:lang w:val="en-GB" w:eastAsia="en-GB"/>
    </w:rPr>
  </w:style>
  <w:style w:type="paragraph" w:styleId="afff6">
    <w:name w:val="Note Heading"/>
    <w:basedOn w:val="a"/>
    <w:next w:val="a"/>
    <w:link w:val="afff5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DC198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5">
    <w:name w:val="正文文本 3 字符"/>
    <w:basedOn w:val="a0"/>
    <w:link w:val="36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3"/>
    <w:basedOn w:val="a"/>
    <w:link w:val="35"/>
    <w:semiHidden/>
    <w:unhideWhenUsed/>
    <w:rsid w:val="00DC198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DC198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7">
    <w:name w:val="正文文本缩进 3 字符"/>
    <w:basedOn w:val="a0"/>
    <w:link w:val="38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8">
    <w:name w:val="Body Text Indent 3"/>
    <w:basedOn w:val="a"/>
    <w:link w:val="37"/>
    <w:semiHidden/>
    <w:unhideWhenUsed/>
    <w:rsid w:val="00DC198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7">
    <w:name w:val="电子邮件签名 字符"/>
    <w:basedOn w:val="a0"/>
    <w:link w:val="afff8"/>
    <w:semiHidden/>
    <w:rsid w:val="00DC1987"/>
    <w:rPr>
      <w:rFonts w:ascii="Times New Roman" w:hAnsi="Times New Roman"/>
      <w:lang w:val="en-GB" w:eastAsia="en-GB"/>
    </w:rPr>
  </w:style>
  <w:style w:type="paragraph" w:styleId="afff8">
    <w:name w:val="E-mail Signature"/>
    <w:basedOn w:val="a"/>
    <w:link w:val="afff7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f9">
    <w:name w:val="No Spacing"/>
    <w:uiPriority w:val="1"/>
    <w:qFormat/>
    <w:rsid w:val="00DC198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a">
    <w:name w:val="Quote"/>
    <w:basedOn w:val="a"/>
    <w:next w:val="a"/>
    <w:link w:val="afffb"/>
    <w:uiPriority w:val="29"/>
    <w:qFormat/>
    <w:rsid w:val="00DC198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afffb">
    <w:name w:val="引用 字符"/>
    <w:basedOn w:val="a0"/>
    <w:link w:val="afffa"/>
    <w:uiPriority w:val="29"/>
    <w:rsid w:val="00DC1987"/>
    <w:rPr>
      <w:rFonts w:ascii="Times New Roman" w:hAnsi="Times New Roman"/>
      <w:i/>
      <w:iCs/>
      <w:color w:val="404040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DC198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afffd">
    <w:name w:val="明显引用 字符"/>
    <w:basedOn w:val="a0"/>
    <w:link w:val="afffc"/>
    <w:uiPriority w:val="30"/>
    <w:rsid w:val="00DC1987"/>
    <w:rPr>
      <w:rFonts w:ascii="Times New Roman" w:hAnsi="Times New Roman"/>
      <w:i/>
      <w:iCs/>
      <w:color w:val="4472C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62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D5A9C-816E-4553-9CBC-8C955642C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1473</TotalTime>
  <Pages>2</Pages>
  <Words>502</Words>
  <Characters>2866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Huawei2</cp:lastModifiedBy>
  <cp:revision>43</cp:revision>
  <cp:lastPrinted>1900-12-31T16:00:00Z</cp:lastPrinted>
  <dcterms:created xsi:type="dcterms:W3CDTF">2021-11-03T08:10:00Z</dcterms:created>
  <dcterms:modified xsi:type="dcterms:W3CDTF">2022-11-04T14:18:00Z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(3)Pf5FPP0wfi5U8p1RJ/dKC1RNbL+vNwTjXEclDQw68s06q1XS0OF8XLXDgEAtHgKOHy49COdl
RwRfO1XnfXI4WmueWFId07zwJmfIcH1jB1QD9np5xG4VtPbEsol/ea7pErRDFZ7gEnOiwWJB
xiMFP55nMKeeTP+wpvT4l3mK1O0HmYzRoVidtp2LoxFt5OC8QhaRB5LBQLVdzwv/EEVycDTH
6aoHEamyhmbyrWlmPS</vt:lpwstr>
  </property>
  <property fmtid="{D5CDD505-2E9C-101B-9397-08002B2CF9AE}" pid="26" name="_2015_ms_pID_7253431">
    <vt:lpwstr>QwIqojrAMHO315/daAZVjXV8ndZY+NyLcL3Y1CvFC01DVEHM6n+MK1
CkVr/O0F5ot1okx1CwRg7P7AzjA4d6Z7QSyOcS3amaZ11G0s3rjPj4CS4TjKRLOcu+pZhjL1
bRSIejuCmxjWASc/2grCn/6ElCRieRGQ7eJOw9gjqNUC+lZqYKoapnLWZ7HoF79xgDUOoHlO
MFY3zHsdAmnSxaDcFf+SYhKru+wV92ACP29Q</vt:lpwstr>
  </property>
  <property fmtid="{D5CDD505-2E9C-101B-9397-08002B2CF9AE}" pid="27" name="_2015_ms_pID_7253432">
    <vt:lpwstr>DA==</vt:lpwstr>
  </property>
</Properties>
</file>